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D71A0"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7E19E3">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7E19E3">
        <w:rPr>
          <w:b/>
          <w:bCs/>
          <w:noProof/>
          <w:sz w:val="28"/>
          <w:szCs w:val="28"/>
        </w:rPr>
        <w:t>R4-2501549</w:t>
      </w:r>
      <w:r w:rsidR="004C681C" w:rsidRPr="00917B58">
        <w:rPr>
          <w:b/>
          <w:bCs/>
          <w:noProof/>
          <w:sz w:val="28"/>
          <w:szCs w:val="28"/>
        </w:rPr>
        <w:fldChar w:fldCharType="end"/>
      </w:r>
    </w:p>
    <w:p w14:paraId="7CB45193" w14:textId="5D2A4F36"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7E19E3">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38DC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7E19E3">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0CA7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7E19E3">
              <w:rPr>
                <w:b/>
                <w:bCs/>
                <w:noProof/>
                <w:sz w:val="28"/>
                <w:szCs w:val="28"/>
              </w:rPr>
              <w:t>0756</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BEA0B"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7E19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DCCC7"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7E19E3">
              <w:rPr>
                <w:b/>
                <w:bCs/>
                <w:noProof/>
                <w:sz w:val="28"/>
                <w:szCs w:val="28"/>
              </w:rPr>
              <w:t>17.15.0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20BB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7324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7E19E3">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87393" w:rsidR="001E41F3" w:rsidRDefault="00043E7C">
            <w:pPr>
              <w:pStyle w:val="CRCoverPage"/>
              <w:spacing w:after="0"/>
              <w:ind w:left="100"/>
              <w:rPr>
                <w:noProof/>
              </w:rPr>
            </w:pPr>
            <w:fldSimple w:instr=" DOCPROPERTY  Source  \* MERGEFORMAT ">
              <w:r w:rsidR="007E19E3">
                <w:rPr>
                  <w:noProof/>
                </w:rPr>
                <w:t>Huawei</w:t>
              </w:r>
              <w:r w:rsidR="007E19E3">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72467"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7E19E3">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2AA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7E19E3">
              <w:rPr>
                <w:noProof/>
              </w:rPr>
              <w:t>NR</w:t>
            </w:r>
            <w:r w:rsidR="007E19E3">
              <w:t>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37B08" w:rsidR="001E41F3" w:rsidRDefault="00043E7C">
            <w:pPr>
              <w:pStyle w:val="CRCoverPage"/>
              <w:spacing w:after="0"/>
              <w:ind w:left="100"/>
              <w:rPr>
                <w:noProof/>
              </w:rPr>
            </w:pPr>
            <w:fldSimple w:instr=" DOCPROPERTY  Date  \* MERGEFORMAT ">
              <w:r w:rsidR="007E19E3">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354AF"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7E19E3">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5B02C" w:rsidR="001E41F3" w:rsidRDefault="00043E7C">
            <w:pPr>
              <w:pStyle w:val="CRCoverPage"/>
              <w:spacing w:after="0"/>
              <w:ind w:left="100"/>
              <w:rPr>
                <w:noProof/>
              </w:rPr>
            </w:pPr>
            <w:fldSimple w:instr=" DOCPROPERTY  Release  \* MERGEFORMAT ">
              <w:r w:rsidR="007E19E3">
                <w:rPr>
                  <w:noProof/>
                </w:rPr>
                <w:t>Rel-17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84771A"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C2B13" w:rsidR="00ED5770" w:rsidRDefault="007550BF" w:rsidP="00ED5770">
            <w:pPr>
              <w:pStyle w:val="CRCoverPage"/>
              <w:spacing w:after="0"/>
              <w:ind w:left="100"/>
              <w:rPr>
                <w:noProof/>
                <w:lang w:eastAsia="zh-CN"/>
              </w:rPr>
            </w:pPr>
            <w:r>
              <w:rPr>
                <w:noProof/>
                <w:lang w:eastAsia="zh-CN"/>
              </w:rPr>
              <w:t xml:space="preserve">In last meeting, the Cat-F CR </w:t>
            </w:r>
            <w:r w:rsidRPr="007550BF">
              <w:rPr>
                <w:noProof/>
                <w:lang w:eastAsia="zh-CN"/>
              </w:rPr>
              <w:t>R4-2418961</w:t>
            </w:r>
            <w:r>
              <w:rPr>
                <w:noProof/>
                <w:lang w:eastAsia="zh-CN"/>
              </w:rPr>
              <w:t xml:space="preserve"> for Rel-16 is agreed. However, the mirror CR for Rel-17 and Rel-18 is not implemented so re-submission is required.</w:t>
            </w: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2" w:name="_Toc106543250"/>
      <w:bookmarkStart w:id="3" w:name="_Toc106737347"/>
      <w:bookmarkStart w:id="4" w:name="_Toc107233114"/>
      <w:bookmarkStart w:id="5" w:name="_Toc107234704"/>
      <w:bookmarkStart w:id="6" w:name="_Toc107419673"/>
      <w:bookmarkStart w:id="7" w:name="_Toc107476967"/>
      <w:bookmarkStart w:id="8" w:name="_Toc114565796"/>
      <w:bookmarkStart w:id="9" w:name="_Toc123936100"/>
      <w:bookmarkStart w:id="10"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2"/>
      <w:bookmarkEnd w:id="3"/>
      <w:bookmarkEnd w:id="4"/>
      <w:bookmarkEnd w:id="5"/>
      <w:bookmarkEnd w:id="6"/>
      <w:bookmarkEnd w:id="7"/>
      <w:bookmarkEnd w:id="8"/>
      <w:bookmarkEnd w:id="9"/>
      <w:bookmarkEnd w:id="10"/>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1"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2" w:author="Huawei" w:date="2024-10-22T14:18:00Z"/>
                <w:rFonts w:ascii="Arial" w:hAnsi="Arial"/>
                <w:sz w:val="18"/>
                <w:lang w:eastAsia="zh-CN"/>
              </w:rPr>
            </w:pPr>
            <w:ins w:id="13"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4" w:author="Huawei" w:date="2024-10-22T14:18:00Z"/>
                <w:rFonts w:ascii="Arial" w:hAnsi="Arial"/>
                <w:sz w:val="18"/>
              </w:rPr>
            </w:pPr>
            <w:ins w:id="15"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6" w:author="Huawei" w:date="2024-10-22T14:18:00Z"/>
                <w:rFonts w:ascii="Arial" w:hAnsi="Arial"/>
                <w:sz w:val="18"/>
              </w:rPr>
            </w:pPr>
          </w:p>
        </w:tc>
        <w:tc>
          <w:tcPr>
            <w:tcW w:w="3352" w:type="dxa"/>
            <w:shd w:val="clear" w:color="auto" w:fill="auto"/>
            <w:vAlign w:val="center"/>
          </w:tcPr>
          <w:p w14:paraId="1363E0F8" w14:textId="77777777" w:rsidR="00BF5B63" w:rsidRPr="00BF5B63" w:rsidRDefault="00BF5B63" w:rsidP="00BF5B63">
            <w:pPr>
              <w:keepNext/>
              <w:keepLines/>
              <w:spacing w:after="0"/>
              <w:jc w:val="center"/>
              <w:rPr>
                <w:ins w:id="17" w:author="Huawei" w:date="2024-10-22T14:23:00Z"/>
                <w:rFonts w:ascii="Arial" w:hAnsi="Arial"/>
                <w:sz w:val="18"/>
                <w:lang w:eastAsia="zh-CN"/>
              </w:rPr>
            </w:pPr>
            <w:ins w:id="18" w:author="Huawei" w:date="2024-10-22T14:22:00Z">
              <w:r w:rsidRPr="00BF5B63">
                <w:rPr>
                  <w:rFonts w:ascii="Arial" w:hAnsi="Arial"/>
                  <w:sz w:val="18"/>
                  <w:lang w:eastAsia="zh-CN"/>
                </w:rPr>
                <w:t>30kHz SCS and 5MHz bandwidth:</w:t>
              </w:r>
            </w:ins>
            <w:ins w:id="19" w:author="Huawei" w:date="2024-10-22T14:24:00Z">
              <w:r w:rsidRPr="00BF5B63">
                <w:rPr>
                  <w:rFonts w:ascii="Arial" w:hAnsi="Arial"/>
                  <w:sz w:val="18"/>
                  <w:lang w:eastAsia="zh-CN"/>
                </w:rPr>
                <w:t xml:space="preserve"> 1/AL</w:t>
              </w:r>
            </w:ins>
            <w:ins w:id="20" w:author="Huawei" w:date="2024-10-22T14:27:00Z">
              <w:r w:rsidRPr="00BF5B63">
                <w:rPr>
                  <w:rFonts w:ascii="Arial" w:hAnsi="Arial"/>
                  <w:sz w:val="18"/>
                  <w:lang w:eastAsia="zh-CN"/>
                </w:rPr>
                <w:t>2</w:t>
              </w:r>
            </w:ins>
          </w:p>
          <w:p w14:paraId="79BA3433" w14:textId="77777777" w:rsidR="00BF5B63" w:rsidRPr="00BF5B63" w:rsidRDefault="00BF5B63" w:rsidP="00BF5B63">
            <w:pPr>
              <w:keepNext/>
              <w:keepLines/>
              <w:spacing w:after="0"/>
              <w:jc w:val="center"/>
              <w:rPr>
                <w:ins w:id="21" w:author="Huawei" w:date="2024-10-22T14:18:00Z"/>
                <w:rFonts w:ascii="Arial" w:hAnsi="Arial"/>
                <w:sz w:val="18"/>
                <w:lang w:eastAsia="zh-CN"/>
              </w:rPr>
            </w:pPr>
            <w:ins w:id="22" w:author="Huawei" w:date="2024-10-22T14:23:00Z">
              <w:r w:rsidRPr="00BF5B63">
                <w:rPr>
                  <w:rFonts w:ascii="Arial" w:hAnsi="Arial" w:hint="eastAsia"/>
                  <w:sz w:val="18"/>
                  <w:lang w:eastAsia="zh-CN"/>
                </w:rPr>
                <w:t>o</w:t>
              </w:r>
              <w:r w:rsidRPr="00BF5B63">
                <w:rPr>
                  <w:rFonts w:ascii="Arial" w:hAnsi="Arial"/>
                  <w:sz w:val="18"/>
                  <w:lang w:eastAsia="zh-CN"/>
                </w:rPr>
                <w:t>thers: Table 5.2-1</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3" w:name="OLE_LINK12"/>
            <w:r w:rsidRPr="00BF5B63">
              <w:rPr>
                <w:rFonts w:ascii="Arial" w:hAnsi="Arial"/>
                <w:sz w:val="18"/>
              </w:rPr>
              <w:t>The number of slots between PDSCH and corresponding HARQ-ACK information</w:t>
            </w:r>
            <w:bookmarkEnd w:id="23"/>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CCs with the same duplex mode &amp; SCS with Pcell</w:t>
            </w:r>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CCs with different duplex mode / SCS with Pcell</w:t>
            </w:r>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FDD PCell</w:t>
            </w:r>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TDD PCell</w:t>
            </w:r>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FDD PCell</w:t>
            </w:r>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TDD PCell</w:t>
            </w:r>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15kHz PCell</w:t>
            </w:r>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30kHz PCell</w:t>
            </w:r>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FDD PCell</w:t>
            </w:r>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DD PCell</w:t>
            </w:r>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CCs with the same duplex mode and SCS with Pcell</w:t>
            </w:r>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Pcell</w:t>
            </w:r>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FDD PCell</w:t>
            </w:r>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TDD PCell</w:t>
            </w:r>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FDD PCell</w:t>
            </w:r>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TDD PCell</w:t>
            </w:r>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15kHz PCell</w:t>
            </w:r>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30kHz PCell</w:t>
            </w:r>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FDD PCell</w:t>
            </w:r>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DD PCell</w:t>
            </w:r>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4" w:name="_Toc21338179"/>
      <w:bookmarkStart w:id="25" w:name="_Toc29808287"/>
      <w:bookmarkStart w:id="26" w:name="_Toc37068206"/>
      <w:bookmarkStart w:id="27" w:name="_Toc37083750"/>
      <w:bookmarkStart w:id="28" w:name="_Toc37084092"/>
      <w:bookmarkStart w:id="29" w:name="_Toc40209454"/>
      <w:bookmarkStart w:id="30" w:name="_Toc40209796"/>
      <w:bookmarkStart w:id="31" w:name="_Toc45892755"/>
      <w:bookmarkStart w:id="32" w:name="_Toc53176612"/>
      <w:bookmarkStart w:id="33" w:name="_Toc61120906"/>
      <w:bookmarkStart w:id="34" w:name="_Toc67918059"/>
      <w:bookmarkStart w:id="35" w:name="_Toc76298102"/>
      <w:bookmarkStart w:id="36" w:name="_Toc76572114"/>
      <w:bookmarkStart w:id="37" w:name="_Toc76651981"/>
      <w:bookmarkStart w:id="38" w:name="_Toc76652819"/>
      <w:bookmarkStart w:id="39" w:name="_Toc83742091"/>
      <w:bookmarkStart w:id="40" w:name="_Toc91440581"/>
      <w:bookmarkStart w:id="41" w:name="_Toc98849368"/>
      <w:bookmarkStart w:id="42" w:name="_Toc106543219"/>
      <w:bookmarkStart w:id="43" w:name="_Toc106737316"/>
      <w:bookmarkStart w:id="44" w:name="_Toc107233083"/>
      <w:bookmarkStart w:id="45" w:name="_Toc107234673"/>
      <w:bookmarkStart w:id="46" w:name="_Toc107419642"/>
      <w:bookmarkStart w:id="47" w:name="_Toc107476936"/>
      <w:bookmarkStart w:id="48" w:name="_Toc114565759"/>
      <w:bookmarkStart w:id="49" w:name="_Toc123936059"/>
      <w:bookmarkStart w:id="50" w:name="_Toc124377074"/>
      <w:r w:rsidRPr="00BF5B63">
        <w:rPr>
          <w:rFonts w:eastAsia="Times New Roman"/>
          <w:i/>
          <w:color w:val="FF0000"/>
          <w:highlight w:val="yellow"/>
          <w:lang w:val="nb-NO" w:eastAsia="en-GB"/>
        </w:rPr>
        <w:t>&lt;END OF THE CHANGE 1&gt;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1" w:name="_Toc61121038"/>
      <w:bookmarkStart w:id="52" w:name="_Toc67918224"/>
      <w:bookmarkStart w:id="53" w:name="_Toc76298268"/>
      <w:bookmarkStart w:id="54" w:name="_Toc76572280"/>
      <w:bookmarkStart w:id="55" w:name="_Toc76652147"/>
      <w:bookmarkStart w:id="56" w:name="_Toc76652985"/>
      <w:bookmarkStart w:id="57" w:name="_Toc83742258"/>
      <w:bookmarkStart w:id="58" w:name="_Toc91440748"/>
      <w:bookmarkStart w:id="59" w:name="_Toc98849538"/>
      <w:bookmarkStart w:id="60" w:name="_Toc106543392"/>
      <w:bookmarkStart w:id="61" w:name="_Toc106737490"/>
      <w:bookmarkStart w:id="62" w:name="_Toc107233257"/>
      <w:bookmarkStart w:id="63" w:name="_Toc107234872"/>
      <w:bookmarkStart w:id="64" w:name="_Toc107419842"/>
      <w:bookmarkStart w:id="65" w:name="_Toc107477138"/>
      <w:bookmarkStart w:id="66" w:name="_Toc114565995"/>
      <w:bookmarkStart w:id="67" w:name="_Toc123936307"/>
      <w:bookmarkStart w:id="68" w:name="_Toc124377322"/>
      <w:r w:rsidRPr="00BF5B63">
        <w:rPr>
          <w:rFonts w:ascii="Arial" w:hAnsi="Arial"/>
          <w:sz w:val="24"/>
        </w:rPr>
        <w:t>7.2A.2.1</w:t>
      </w:r>
      <w:r w:rsidRPr="00BF5B63">
        <w:rPr>
          <w:rFonts w:ascii="Arial" w:hAnsi="Arial"/>
          <w:sz w:val="24"/>
        </w:rPr>
        <w:tab/>
        <w:t>Minimum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 xml:space="preserve">specified in this sub-cluase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69"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0" w:author="Huawei" w:date="2024-10-22T14:38:00Z"/>
                <w:rFonts w:ascii="Arial" w:hAnsi="Arial"/>
                <w:sz w:val="18"/>
              </w:rPr>
            </w:pPr>
            <w:ins w:id="71"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2" w:author="Huawei" w:date="2024-10-22T14:38:00Z"/>
                <w:rFonts w:ascii="Arial" w:hAnsi="Arial" w:cs="Arial"/>
                <w:sz w:val="18"/>
                <w:lang w:val="fr-FR"/>
              </w:rPr>
            </w:pPr>
            <w:ins w:id="73"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4"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77777777" w:rsidR="00BF5B63" w:rsidRPr="00BF5B63" w:rsidRDefault="00BF5B63" w:rsidP="00BF5B63">
            <w:pPr>
              <w:keepNext/>
              <w:keepLines/>
              <w:spacing w:after="0"/>
              <w:jc w:val="center"/>
              <w:rPr>
                <w:ins w:id="75" w:author="Huawei" w:date="2024-10-22T14:38:00Z"/>
                <w:rFonts w:ascii="Arial" w:hAnsi="Arial" w:cs="Arial"/>
                <w:sz w:val="18"/>
                <w:lang w:val="fr-FR"/>
              </w:rPr>
            </w:pPr>
            <w:ins w:id="76" w:author="Huawei" w:date="2024-10-22T14:38:00Z">
              <w:r w:rsidRPr="00BF5B63">
                <w:rPr>
                  <w:rFonts w:ascii="Arial" w:hAnsi="Arial" w:cs="Arial"/>
                  <w:sz w:val="18"/>
                  <w:lang w:val="fr-FR"/>
                </w:rPr>
                <w:t>120kHz SCS and 50MHz bandwidth: 1/AL4</w:t>
              </w:r>
            </w:ins>
          </w:p>
          <w:p w14:paraId="25C60E3F" w14:textId="77777777" w:rsidR="00BF5B63" w:rsidRPr="00BF5B63" w:rsidRDefault="00BF5B63" w:rsidP="00BF5B63">
            <w:pPr>
              <w:keepNext/>
              <w:keepLines/>
              <w:spacing w:after="0"/>
              <w:jc w:val="center"/>
              <w:rPr>
                <w:ins w:id="77" w:author="Huawei" w:date="2024-10-22T14:38:00Z"/>
                <w:rFonts w:ascii="Arial" w:hAnsi="Arial" w:cs="Arial"/>
                <w:sz w:val="18"/>
                <w:lang w:val="fr-FR"/>
              </w:rPr>
            </w:pPr>
            <w:ins w:id="78" w:author="Huawei" w:date="2024-10-22T14:38:00Z">
              <w:r w:rsidRPr="00BF5B63">
                <w:rPr>
                  <w:rFonts w:ascii="Arial" w:hAnsi="Arial" w:cs="Arial"/>
                  <w:sz w:val="18"/>
                  <w:lang w:val="fr-FR"/>
                </w:rPr>
                <w:t>others: Table 7.2-1</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03F4" w14:textId="77777777" w:rsidR="00043E7C" w:rsidRDefault="00043E7C">
      <w:r>
        <w:separator/>
      </w:r>
    </w:p>
  </w:endnote>
  <w:endnote w:type="continuationSeparator" w:id="0">
    <w:p w14:paraId="10F8979D" w14:textId="77777777" w:rsidR="00043E7C" w:rsidRDefault="0004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2496" w14:textId="77777777" w:rsidR="00043E7C" w:rsidRDefault="00043E7C">
      <w:r>
        <w:separator/>
      </w:r>
    </w:p>
  </w:footnote>
  <w:footnote w:type="continuationSeparator" w:id="0">
    <w:p w14:paraId="36673249" w14:textId="77777777" w:rsidR="00043E7C" w:rsidRDefault="00043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7C"/>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550BF"/>
    <w:rsid w:val="00792342"/>
    <w:rsid w:val="007977A8"/>
    <w:rsid w:val="007B512A"/>
    <w:rsid w:val="007C2097"/>
    <w:rsid w:val="007D6A07"/>
    <w:rsid w:val="007E19E3"/>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5B63"/>
    <w:rsid w:val="00C13086"/>
    <w:rsid w:val="00C219B6"/>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R4-2501549 (NR_perf_enh-Perf) CR on UE CA demodulation requirements</dc:title>
  <dc:subject/>
  <dc:creator>Huawei</dc:creator>
  <cp:keywords/>
  <cp:lastModifiedBy>Huawei</cp:lastModifiedBy>
  <cp:revision>1</cp:revision>
  <cp:lastPrinted>1899-12-31T23:00:00Z</cp:lastPrinted>
  <dcterms:created xsi:type="dcterms:W3CDTF">2025-02-07T11:22:11Z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R4-2501549</vt:lpwstr>
  </property>
  <property fmtid="{D5CDD505-2E9C-101B-9397-08002B2CF9AE}" pid="5" name="Spec">
    <vt:lpwstr>38.101-4</vt:lpwstr>
  </property>
  <property fmtid="{D5CDD505-2E9C-101B-9397-08002B2CF9AE}" pid="6" name="CR">
    <vt:lpwstr>0756</vt:lpwstr>
  </property>
  <property fmtid="{D5CDD505-2E9C-101B-9397-08002B2CF9AE}" pid="7" name="Rev">
    <vt:lpwstr>-</vt:lpwstr>
  </property>
  <property fmtid="{D5CDD505-2E9C-101B-9397-08002B2CF9AE}" pid="8" name="Version">
    <vt:lpwstr>17.15.0</vt:lpwstr>
  </property>
  <property fmtid="{D5CDD505-2E9C-101B-9397-08002B2CF9AE}" pid="9" name="Title">
    <vt:lpwstr>(NR_perf_enh-Perf) CR on UE CA demodulation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1738927329</vt:lpwstr>
  </property>
</Properties>
</file>